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881E4F">
        <w:rPr>
          <w:rFonts w:cs="Arial"/>
          <w:b/>
          <w:sz w:val="24"/>
          <w:szCs w:val="24"/>
        </w:rPr>
        <w:t>5</w:t>
      </w:r>
      <w:r w:rsidR="0089135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5F37E1" w:rsidRPr="005F37E1">
        <w:rPr>
          <w:rFonts w:cs="Arial"/>
          <w:b/>
          <w:sz w:val="24"/>
          <w:szCs w:val="24"/>
        </w:rPr>
        <w:t>R3-222278</w:t>
      </w:r>
      <w:bookmarkStart w:id="0" w:name="_GoBack"/>
      <w:bookmarkEnd w:id="0"/>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881E4F">
        <w:rPr>
          <w:rFonts w:ascii="Arial" w:eastAsia="MS Mincho" w:hAnsi="Arial" w:cs="Arial"/>
          <w:b/>
          <w:sz w:val="24"/>
          <w:szCs w:val="24"/>
        </w:rPr>
        <w:t>21</w:t>
      </w:r>
      <w:r w:rsidR="00881E4F" w:rsidRPr="00881E4F">
        <w:rPr>
          <w:rFonts w:ascii="Arial" w:eastAsia="MS Mincho" w:hAnsi="Arial" w:cs="Arial"/>
          <w:b/>
          <w:sz w:val="24"/>
          <w:szCs w:val="24"/>
        </w:rPr>
        <w:t xml:space="preserve"> </w:t>
      </w:r>
      <w:r w:rsidR="00881E4F">
        <w:rPr>
          <w:rFonts w:ascii="Arial" w:eastAsia="MS Mincho" w:hAnsi="Arial" w:cs="Arial"/>
          <w:b/>
          <w:sz w:val="24"/>
          <w:szCs w:val="24"/>
        </w:rPr>
        <w:t>Feb</w:t>
      </w:r>
      <w:r w:rsidR="00891358">
        <w:rPr>
          <w:rFonts w:ascii="Arial" w:eastAsia="MS Mincho" w:hAnsi="Arial" w:cs="Arial"/>
          <w:b/>
          <w:sz w:val="24"/>
          <w:szCs w:val="24"/>
        </w:rPr>
        <w:t xml:space="preserve"> –</w:t>
      </w:r>
      <w:r w:rsidR="00AC239E">
        <w:rPr>
          <w:rFonts w:ascii="Arial" w:eastAsia="MS Mincho" w:hAnsi="Arial" w:cs="Arial"/>
          <w:b/>
          <w:sz w:val="24"/>
          <w:szCs w:val="24"/>
        </w:rPr>
        <w:t xml:space="preserve"> </w:t>
      </w:r>
      <w:r w:rsidR="00881E4F">
        <w:rPr>
          <w:rFonts w:ascii="Arial" w:eastAsia="MS Mincho" w:hAnsi="Arial" w:cs="Arial"/>
          <w:b/>
          <w:sz w:val="24"/>
          <w:szCs w:val="24"/>
        </w:rPr>
        <w:t>3 Mar</w:t>
      </w:r>
      <w:r w:rsidR="00891358">
        <w:rPr>
          <w:rFonts w:ascii="Arial" w:eastAsia="MS Mincho" w:hAnsi="Arial" w:cs="Arial"/>
          <w:b/>
          <w:sz w:val="24"/>
          <w:szCs w:val="24"/>
        </w:rPr>
        <w:t xml:space="preserve"> </w:t>
      </w:r>
      <w:r w:rsidRPr="004A0A96">
        <w:rPr>
          <w:rFonts w:ascii="Arial" w:eastAsia="MS Mincho" w:hAnsi="Arial" w:cs="Arial"/>
          <w:b/>
          <w:sz w:val="24"/>
          <w:szCs w:val="24"/>
        </w:rPr>
        <w:t>202</w:t>
      </w:r>
      <w:r w:rsidR="00891358">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732F9F" w:rsidRPr="00732F9F">
        <w:rPr>
          <w:rFonts w:ascii="Arial" w:hAnsi="Arial"/>
          <w:sz w:val="24"/>
          <w:lang w:eastAsia="zh-CN"/>
        </w:rPr>
        <w:t>15.2.1.1</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821ABA">
        <w:rPr>
          <w:rFonts w:ascii="Arial" w:hAnsi="Arial"/>
          <w:sz w:val="24"/>
        </w:rPr>
        <w:t>(</w:t>
      </w:r>
      <w:r w:rsidR="00821ABA" w:rsidRPr="00821ABA">
        <w:rPr>
          <w:rFonts w:ascii="Arial" w:hAnsi="Arial"/>
          <w:sz w:val="24"/>
        </w:rPr>
        <w:t xml:space="preserve">TP for BL CR </w:t>
      </w:r>
      <w:r w:rsidR="00732F9F">
        <w:rPr>
          <w:rFonts w:ascii="Arial" w:hAnsi="Arial"/>
          <w:sz w:val="24"/>
        </w:rPr>
        <w:t xml:space="preserve">to </w:t>
      </w:r>
      <w:r w:rsidR="00821ABA" w:rsidRPr="00821ABA">
        <w:rPr>
          <w:rFonts w:ascii="Arial" w:hAnsi="Arial"/>
          <w:sz w:val="24"/>
        </w:rPr>
        <w:t>TS 38.</w:t>
      </w:r>
      <w:r w:rsidR="00E22309">
        <w:rPr>
          <w:rFonts w:ascii="Arial" w:hAnsi="Arial"/>
          <w:sz w:val="24"/>
        </w:rPr>
        <w:t>300</w:t>
      </w:r>
      <w:r w:rsidR="00821ABA">
        <w:rPr>
          <w:rFonts w:ascii="Arial" w:hAnsi="Arial"/>
          <w:sz w:val="24"/>
        </w:rPr>
        <w:t xml:space="preserve">) </w:t>
      </w:r>
      <w:r w:rsidR="00732F9F">
        <w:rPr>
          <w:rFonts w:ascii="Arial" w:hAnsi="Arial"/>
          <w:sz w:val="24"/>
        </w:rPr>
        <w:t xml:space="preserve">Support of </w:t>
      </w:r>
      <w:r w:rsidR="006B47F0">
        <w:rPr>
          <w:rFonts w:ascii="Arial" w:hAnsi="Arial"/>
          <w:sz w:val="24"/>
        </w:rPr>
        <w:t xml:space="preserve">NR </w:t>
      </w:r>
      <w:r w:rsidR="00732F9F">
        <w:rPr>
          <w:rFonts w:ascii="Arial" w:hAnsi="Arial"/>
          <w:sz w:val="24"/>
        </w:rPr>
        <w:t>QoE</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88798D">
        <w:rPr>
          <w:rFonts w:ascii="Arial" w:hAnsi="Arial"/>
          <w:sz w:val="24"/>
          <w:lang w:eastAsia="zh-CN"/>
        </w:rPr>
        <w:t>Other</w:t>
      </w:r>
      <w:r>
        <w:rPr>
          <w:rFonts w:ascii="Arial" w:hAnsi="Arial" w:hint="eastAsia"/>
          <w:sz w:val="24"/>
          <w:lang w:eastAsia="zh-CN"/>
        </w:rPr>
        <w:t xml:space="preserve"> &amp; </w:t>
      </w:r>
      <w:r w:rsidR="005A1AC5">
        <w:rPr>
          <w:rFonts w:ascii="Arial" w:hAnsi="Arial"/>
          <w:sz w:val="24"/>
          <w:lang w:eastAsia="zh-CN"/>
        </w:rPr>
        <w:t>Agreement</w:t>
      </w:r>
    </w:p>
    <w:p w:rsidR="00A91319" w:rsidRPr="00FD47F0" w:rsidRDefault="00A91319" w:rsidP="00A91319">
      <w:pPr>
        <w:pStyle w:val="1"/>
        <w:rPr>
          <w:rFonts w:eastAsia="宋体"/>
          <w:lang w:eastAsia="zh-CN"/>
        </w:rPr>
      </w:pPr>
      <w:r w:rsidRPr="00FD47F0">
        <w:t>Introduction</w:t>
      </w:r>
    </w:p>
    <w:p w:rsidR="00981699" w:rsidRDefault="00981699" w:rsidP="006A4B6D">
      <w:pPr>
        <w:rPr>
          <w:rFonts w:eastAsiaTheme="minorEastAsia"/>
          <w:lang w:eastAsia="zh-CN"/>
        </w:rPr>
      </w:pPr>
      <w:r>
        <w:rPr>
          <w:rFonts w:eastAsiaTheme="minorEastAsia"/>
          <w:lang w:eastAsia="zh-CN"/>
        </w:rPr>
        <w:t>This TP is to capture the agreed solutions in the previous meetings.</w:t>
      </w:r>
    </w:p>
    <w:p w:rsidR="00981699" w:rsidRPr="00860358" w:rsidRDefault="00981699" w:rsidP="00981699">
      <w:pPr>
        <w:rPr>
          <w:rFonts w:eastAsiaTheme="minorEastAsia"/>
          <w:noProof/>
          <w:lang w:val="en-US" w:eastAsia="zh-CN"/>
        </w:rPr>
      </w:pPr>
      <w:r>
        <w:rPr>
          <w:rFonts w:eastAsiaTheme="minorEastAsia"/>
          <w:lang w:eastAsia="zh-CN"/>
        </w:rPr>
        <w:t xml:space="preserve">For </w:t>
      </w:r>
      <w:proofErr w:type="spellStart"/>
      <w:r>
        <w:rPr>
          <w:rFonts w:eastAsiaTheme="minorEastAsia"/>
          <w:lang w:eastAsia="zh-CN"/>
        </w:rPr>
        <w:t>RVQoE</w:t>
      </w:r>
      <w:proofErr w:type="spellEnd"/>
      <w:r>
        <w:rPr>
          <w:rFonts w:eastAsiaTheme="minorEastAsia"/>
          <w:lang w:eastAsia="zh-CN"/>
        </w:rPr>
        <w:t xml:space="preserve">, it was agreed to use </w:t>
      </w:r>
      <w:proofErr w:type="spellStart"/>
      <w:r>
        <w:rPr>
          <w:rFonts w:eastAsiaTheme="minorEastAsia"/>
          <w:lang w:eastAsia="zh-CN"/>
        </w:rPr>
        <w:t>RVQoE</w:t>
      </w:r>
      <w:proofErr w:type="spellEnd"/>
      <w:r>
        <w:rPr>
          <w:rFonts w:eastAsiaTheme="minorEastAsia"/>
          <w:lang w:eastAsia="zh-CN"/>
        </w:rPr>
        <w:t xml:space="preserve"> for scheduling in previous meetings, </w:t>
      </w:r>
      <w:r w:rsidRPr="00860358">
        <w:rPr>
          <w:rFonts w:eastAsiaTheme="minorEastAsia"/>
          <w:noProof/>
          <w:lang w:val="en-US" w:eastAsia="zh-CN"/>
        </w:rPr>
        <w:t>we propose to update the stage 2 description in TS 38.300 accordingly.</w:t>
      </w:r>
    </w:p>
    <w:p w:rsidR="00981699" w:rsidRPr="00981699" w:rsidRDefault="00981699" w:rsidP="006A4B6D">
      <w:pPr>
        <w:rPr>
          <w:rFonts w:eastAsiaTheme="minorEastAsia"/>
          <w:lang w:val="en-US" w:eastAsia="zh-CN"/>
        </w:rPr>
      </w:pPr>
      <w:r>
        <w:rPr>
          <w:rFonts w:eastAsiaTheme="minorEastAsia"/>
          <w:lang w:val="en-US" w:eastAsia="zh-CN"/>
        </w:rPr>
        <w:t xml:space="preserve">For the alignment of MDT and </w:t>
      </w:r>
      <w:proofErr w:type="spellStart"/>
      <w:r>
        <w:rPr>
          <w:rFonts w:eastAsiaTheme="minorEastAsia"/>
          <w:lang w:val="en-US" w:eastAsia="zh-CN"/>
        </w:rPr>
        <w:t>QoE</w:t>
      </w:r>
      <w:proofErr w:type="spellEnd"/>
      <w:r>
        <w:rPr>
          <w:rFonts w:eastAsiaTheme="minorEastAsia"/>
          <w:lang w:val="en-US" w:eastAsia="zh-CN"/>
        </w:rPr>
        <w:t xml:space="preserve">, it was agreed to use UE assisted solution, we propose the update the stage 2 to capture the agreements below </w:t>
      </w:r>
    </w:p>
    <w:p w:rsidR="006A4B6D" w:rsidRPr="001E2F20" w:rsidRDefault="006A4B6D" w:rsidP="006A4B6D">
      <w:pPr>
        <w:overflowPunct/>
        <w:autoSpaceDE/>
        <w:autoSpaceDN/>
        <w:adjustRightInd/>
        <w:spacing w:after="120"/>
        <w:textAlignment w:val="auto"/>
        <w:rPr>
          <w:rFonts w:ascii="Arial" w:hAnsi="Arial" w:cs="Arial"/>
          <w:color w:val="00B050"/>
          <w:sz w:val="18"/>
          <w:lang w:val="en-US" w:eastAsia="zh-CN"/>
        </w:rPr>
      </w:pPr>
      <w:r w:rsidRPr="001E2F20">
        <w:rPr>
          <w:rFonts w:ascii="Arial" w:hAnsi="Arial" w:cs="Arial"/>
          <w:color w:val="00B050"/>
          <w:sz w:val="18"/>
          <w:lang w:val="en-US" w:eastAsia="zh-CN"/>
        </w:rPr>
        <w:t>UE assisted solution can be used for MDT-</w:t>
      </w:r>
      <w:proofErr w:type="spellStart"/>
      <w:r w:rsidRPr="001E2F20">
        <w:rPr>
          <w:rFonts w:ascii="Arial" w:hAnsi="Arial" w:cs="Arial"/>
          <w:color w:val="00B050"/>
          <w:sz w:val="18"/>
          <w:lang w:val="en-US" w:eastAsia="zh-CN"/>
        </w:rPr>
        <w:t>QoE</w:t>
      </w:r>
      <w:proofErr w:type="spellEnd"/>
      <w:r w:rsidRPr="001E2F20">
        <w:rPr>
          <w:rFonts w:ascii="Arial" w:hAnsi="Arial" w:cs="Arial"/>
          <w:color w:val="00B050"/>
          <w:sz w:val="18"/>
          <w:lang w:val="en-US" w:eastAsia="zh-CN"/>
        </w:rPr>
        <w:t xml:space="preserve"> alignment. UE can indicate to </w:t>
      </w:r>
      <w:proofErr w:type="spellStart"/>
      <w:r w:rsidRPr="001E2F20">
        <w:rPr>
          <w:rFonts w:ascii="Arial" w:hAnsi="Arial" w:cs="Arial"/>
          <w:color w:val="00B050"/>
          <w:sz w:val="18"/>
          <w:lang w:val="en-US" w:eastAsia="zh-CN"/>
        </w:rPr>
        <w:t>gNB</w:t>
      </w:r>
      <w:proofErr w:type="spellEnd"/>
      <w:r w:rsidRPr="001E2F20">
        <w:rPr>
          <w:rFonts w:ascii="Arial" w:hAnsi="Arial" w:cs="Arial"/>
          <w:color w:val="00B050"/>
          <w:sz w:val="18"/>
          <w:lang w:val="en-US" w:eastAsia="zh-CN"/>
        </w:rPr>
        <w:t xml:space="preserve"> via a flag whether </w:t>
      </w:r>
      <w:proofErr w:type="spellStart"/>
      <w:r w:rsidRPr="001E2F20">
        <w:rPr>
          <w:rFonts w:ascii="Arial" w:hAnsi="Arial" w:cs="Arial"/>
          <w:color w:val="00B050"/>
          <w:sz w:val="18"/>
          <w:lang w:val="en-US" w:eastAsia="zh-CN"/>
        </w:rPr>
        <w:t>QoE</w:t>
      </w:r>
      <w:proofErr w:type="spellEnd"/>
      <w:r w:rsidRPr="001E2F20">
        <w:rPr>
          <w:rFonts w:ascii="Arial" w:hAnsi="Arial" w:cs="Arial"/>
          <w:color w:val="00B050"/>
          <w:sz w:val="18"/>
          <w:lang w:val="en-US" w:eastAsia="zh-CN"/>
        </w:rPr>
        <w:t xml:space="preserve"> Measurement Collection (QMC) started/ended in the UE. If the NG-RAN knows there is an MDT configuration associated with a </w:t>
      </w:r>
      <w:proofErr w:type="spellStart"/>
      <w:r w:rsidRPr="001E2F20">
        <w:rPr>
          <w:rFonts w:ascii="Arial" w:hAnsi="Arial" w:cs="Arial"/>
          <w:color w:val="00B050"/>
          <w:sz w:val="18"/>
          <w:lang w:val="en-US" w:eastAsia="zh-CN"/>
        </w:rPr>
        <w:t>QoE</w:t>
      </w:r>
      <w:proofErr w:type="spellEnd"/>
      <w:r w:rsidRPr="001E2F20">
        <w:rPr>
          <w:rFonts w:ascii="Arial" w:hAnsi="Arial" w:cs="Arial"/>
          <w:color w:val="00B050"/>
          <w:sz w:val="18"/>
          <w:lang w:val="en-US" w:eastAsia="zh-CN"/>
        </w:rPr>
        <w:t xml:space="preserve"> configuration (e.g., upon receiving NG-RAN Trace ID in the </w:t>
      </w:r>
      <w:proofErr w:type="spellStart"/>
      <w:r w:rsidRPr="001E2F20">
        <w:rPr>
          <w:rFonts w:ascii="Arial" w:hAnsi="Arial" w:cs="Arial"/>
          <w:color w:val="00B050"/>
          <w:sz w:val="18"/>
          <w:lang w:val="en-US" w:eastAsia="zh-CN"/>
        </w:rPr>
        <w:t>QoE</w:t>
      </w:r>
      <w:proofErr w:type="spellEnd"/>
      <w:r w:rsidRPr="001E2F20">
        <w:rPr>
          <w:rFonts w:ascii="Arial" w:hAnsi="Arial" w:cs="Arial"/>
          <w:color w:val="00B050"/>
          <w:sz w:val="18"/>
          <w:lang w:val="en-US" w:eastAsia="zh-CN"/>
        </w:rPr>
        <w:t xml:space="preserve"> configuration from OAM),</w:t>
      </w:r>
    </w:p>
    <w:p w:rsidR="006A4B6D" w:rsidRPr="001E2F20" w:rsidRDefault="006A4B6D" w:rsidP="006A4B6D">
      <w:pPr>
        <w:overflowPunct/>
        <w:autoSpaceDE/>
        <w:autoSpaceDN/>
        <w:adjustRightInd/>
        <w:spacing w:after="120"/>
        <w:textAlignment w:val="auto"/>
        <w:rPr>
          <w:rFonts w:ascii="Arial" w:hAnsi="Arial" w:cs="Arial"/>
          <w:color w:val="00B050"/>
          <w:sz w:val="18"/>
          <w:lang w:val="en-US" w:eastAsia="zh-CN"/>
        </w:rPr>
      </w:pPr>
      <w:r w:rsidRPr="001E2F20">
        <w:rPr>
          <w:rFonts w:ascii="Arial" w:eastAsia="微软雅黑" w:hAnsi="Arial" w:cs="Arial"/>
          <w:color w:val="00B050"/>
          <w:sz w:val="18"/>
          <w:lang w:val="en-US" w:eastAsia="zh-CN"/>
        </w:rPr>
        <w:t>·</w:t>
      </w:r>
      <w:r w:rsidRPr="001E2F20">
        <w:rPr>
          <w:rFonts w:ascii="Arial" w:hAnsi="Arial" w:cs="Arial"/>
          <w:color w:val="00B050"/>
          <w:sz w:val="18"/>
          <w:lang w:val="en-US" w:eastAsia="zh-CN"/>
        </w:rPr>
        <w:t xml:space="preserve"> NG-RAN can configure the UE with that associated MDT configuration upon receiving the QMC start indication from the UE</w:t>
      </w:r>
    </w:p>
    <w:p w:rsidR="006A4B6D" w:rsidRDefault="006A4B6D" w:rsidP="006A4B6D">
      <w:pPr>
        <w:overflowPunct/>
        <w:autoSpaceDE/>
        <w:autoSpaceDN/>
        <w:adjustRightInd/>
        <w:spacing w:after="120"/>
        <w:textAlignment w:val="auto"/>
        <w:rPr>
          <w:rFonts w:ascii="Arial" w:hAnsi="Arial" w:cs="Arial"/>
          <w:color w:val="00B050"/>
          <w:sz w:val="18"/>
          <w:lang w:val="en-US" w:eastAsia="zh-CN"/>
        </w:rPr>
      </w:pPr>
      <w:r w:rsidRPr="001E2F20">
        <w:rPr>
          <w:rFonts w:ascii="Arial" w:eastAsia="微软雅黑" w:hAnsi="Arial" w:cs="Arial"/>
          <w:color w:val="00B050"/>
          <w:sz w:val="18"/>
          <w:lang w:val="en-US" w:eastAsia="zh-CN"/>
        </w:rPr>
        <w:t>·</w:t>
      </w:r>
      <w:r w:rsidRPr="001E2F20">
        <w:rPr>
          <w:rFonts w:ascii="Arial" w:hAnsi="Arial" w:cs="Arial"/>
          <w:color w:val="00B050"/>
          <w:sz w:val="18"/>
          <w:lang w:val="en-US" w:eastAsia="zh-CN"/>
        </w:rPr>
        <w:t xml:space="preserve"> NG-RAN can deactivate the associated MDT configuration upon receiving the QMC end indication from the UE</w:t>
      </w:r>
    </w:p>
    <w:p w:rsidR="008040B0" w:rsidRDefault="00A54AE1" w:rsidP="008040B0">
      <w:pPr>
        <w:pStyle w:val="1"/>
        <w:rPr>
          <w:rFonts w:eastAsiaTheme="minorEastAsia"/>
          <w:lang w:val="en-US" w:eastAsia="zh-CN"/>
        </w:rPr>
      </w:pPr>
      <w:r>
        <w:t xml:space="preserve">TP for </w:t>
      </w:r>
      <w:r>
        <w:rPr>
          <w:rFonts w:eastAsiaTheme="minorEastAsia"/>
          <w:lang w:val="en-US" w:eastAsia="zh-CN"/>
        </w:rPr>
        <w:t>BL CR TS 38.</w:t>
      </w:r>
      <w:r w:rsidR="00C85AA9">
        <w:rPr>
          <w:rFonts w:eastAsiaTheme="minorEastAsia"/>
          <w:lang w:val="en-US" w:eastAsia="zh-CN"/>
        </w:rPr>
        <w:t>300</w:t>
      </w:r>
    </w:p>
    <w:p w:rsidR="00627A98" w:rsidRPr="005B6868" w:rsidRDefault="00627A98" w:rsidP="00627A98">
      <w:pPr>
        <w:jc w:val="center"/>
        <w:rPr>
          <w:i/>
          <w:noProof/>
          <w:lang w:eastAsia="zh-CN"/>
        </w:rPr>
      </w:pPr>
      <w:r w:rsidRPr="008200AE">
        <w:rPr>
          <w:rFonts w:hint="eastAsia"/>
          <w:i/>
          <w:noProof/>
          <w:highlight w:val="yellow"/>
          <w:lang w:eastAsia="zh-CN"/>
        </w:rPr>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rsidR="00627A98" w:rsidRPr="007A20CF" w:rsidRDefault="00627A98" w:rsidP="00627A98">
      <w:pPr>
        <w:pStyle w:val="2"/>
        <w:numPr>
          <w:ilvl w:val="0"/>
          <w:numId w:val="0"/>
        </w:numPr>
        <w:spacing w:after="240"/>
      </w:pPr>
      <w:bookmarkStart w:id="1" w:name="_Toc20388009"/>
      <w:bookmarkStart w:id="2" w:name="_Toc29376089"/>
      <w:bookmarkStart w:id="3" w:name="_Toc37231986"/>
      <w:bookmarkStart w:id="4" w:name="_Toc46502043"/>
      <w:bookmarkStart w:id="5" w:name="_Toc51971391"/>
      <w:bookmarkStart w:id="6" w:name="_Toc52551374"/>
      <w:bookmarkStart w:id="7" w:name="_Toc76505028"/>
      <w:r w:rsidRPr="007A20CF">
        <w:t>10.1</w:t>
      </w:r>
      <w:r w:rsidRPr="007A20CF">
        <w:tab/>
        <w:t>Basic Scheduler Operation</w:t>
      </w:r>
      <w:bookmarkEnd w:id="1"/>
      <w:bookmarkEnd w:id="2"/>
      <w:bookmarkEnd w:id="3"/>
      <w:bookmarkEnd w:id="4"/>
      <w:bookmarkEnd w:id="5"/>
      <w:bookmarkEnd w:id="6"/>
      <w:bookmarkEnd w:id="7"/>
    </w:p>
    <w:p w:rsidR="00627A98" w:rsidRPr="007A20CF" w:rsidRDefault="00627A98" w:rsidP="00627A98">
      <w:r w:rsidRPr="007A20CF">
        <w:t xml:space="preserve">In order to utilise radio resources efficiently, MAC in </w:t>
      </w:r>
      <w:proofErr w:type="spellStart"/>
      <w:r w:rsidRPr="007A20CF">
        <w:t>gNB</w:t>
      </w:r>
      <w:proofErr w:type="spellEnd"/>
      <w:r w:rsidRPr="007A20CF">
        <w:t xml:space="preserve"> includes dynamic resource schedulers that allocate physical layer resources for the downlink and the uplink. In this clause, an overview of the scheduler is given in terms of scheduler operation, signalling of scheduler decisions, and measurements.</w:t>
      </w:r>
    </w:p>
    <w:p w:rsidR="00627A98" w:rsidRPr="007A20CF" w:rsidRDefault="00627A98" w:rsidP="00627A98">
      <w:r w:rsidRPr="007A20CF">
        <w:t>Scheduler Operation:</w:t>
      </w:r>
    </w:p>
    <w:p w:rsidR="00627A98" w:rsidRPr="007A20CF" w:rsidRDefault="00627A98" w:rsidP="00627A98">
      <w:pPr>
        <w:pStyle w:val="B1"/>
      </w:pPr>
      <w:r w:rsidRPr="007A20CF">
        <w:t>-</w:t>
      </w:r>
      <w:r w:rsidRPr="007A20CF">
        <w:tab/>
        <w:t xml:space="preserve">Taking into account the UE buffer status and the </w:t>
      </w:r>
      <w:proofErr w:type="spellStart"/>
      <w:r w:rsidRPr="007A20CF">
        <w:t>QoS</w:t>
      </w:r>
      <w:proofErr w:type="spellEnd"/>
      <w:r w:rsidRPr="007A20CF">
        <w:t xml:space="preserve"> requirements of each UE and associated radio bearers, schedulers assign resources between UEs;</w:t>
      </w:r>
    </w:p>
    <w:p w:rsidR="00627A98" w:rsidRPr="007A20CF" w:rsidRDefault="00627A98" w:rsidP="00627A98">
      <w:pPr>
        <w:pStyle w:val="B1"/>
      </w:pPr>
      <w:r w:rsidRPr="007A20CF">
        <w:t>-</w:t>
      </w:r>
      <w:r w:rsidRPr="007A20CF">
        <w:tab/>
        <w:t xml:space="preserve">Schedulers may assign resources taking account the radio conditions at the UE identified through measurements made at the </w:t>
      </w:r>
      <w:proofErr w:type="spellStart"/>
      <w:r w:rsidRPr="007A20CF">
        <w:t>gNB</w:t>
      </w:r>
      <w:proofErr w:type="spellEnd"/>
      <w:r w:rsidRPr="007A20CF">
        <w:t xml:space="preserve"> and/or reported by the UE;</w:t>
      </w:r>
    </w:p>
    <w:p w:rsidR="00627A98" w:rsidRPr="007A20CF" w:rsidRDefault="00627A98" w:rsidP="00627A98">
      <w:pPr>
        <w:pStyle w:val="B1"/>
      </w:pPr>
      <w:r w:rsidRPr="007A20CF">
        <w:t>-</w:t>
      </w:r>
      <w:r w:rsidRPr="007A20CF">
        <w:tab/>
        <w:t>Resource assignment consists of radio resources (resource blocks).</w:t>
      </w:r>
    </w:p>
    <w:p w:rsidR="00627A98" w:rsidRPr="007A20CF" w:rsidRDefault="00627A98" w:rsidP="00627A98">
      <w:r w:rsidRPr="007A20CF">
        <w:t>Signalling of Scheduler Decisions:</w:t>
      </w:r>
    </w:p>
    <w:p w:rsidR="00627A98" w:rsidRPr="007A20CF" w:rsidRDefault="00627A98" w:rsidP="00627A98">
      <w:pPr>
        <w:pStyle w:val="B1"/>
      </w:pPr>
      <w:r w:rsidRPr="007A20CF">
        <w:t>-</w:t>
      </w:r>
      <w:r w:rsidRPr="007A20CF">
        <w:tab/>
        <w:t>UEs identify the resources by receiving a scheduling (resource assignment) channel.</w:t>
      </w:r>
    </w:p>
    <w:p w:rsidR="00627A98" w:rsidRPr="007A20CF" w:rsidRDefault="00627A98" w:rsidP="00627A98">
      <w:r w:rsidRPr="007A20CF">
        <w:t>Measurements to Support Scheduler Operation:</w:t>
      </w:r>
    </w:p>
    <w:p w:rsidR="00627A98" w:rsidRPr="007A20CF" w:rsidRDefault="00627A98" w:rsidP="00627A98">
      <w:pPr>
        <w:pStyle w:val="B1"/>
      </w:pPr>
      <w:r w:rsidRPr="007A20CF">
        <w:t>-</w:t>
      </w:r>
      <w:r w:rsidRPr="007A20CF">
        <w:tab/>
        <w:t xml:space="preserve">Uplink buffer status reports (measuring the data that is buffered in the logical channel queues in the UE) are used to provide support for </w:t>
      </w:r>
      <w:proofErr w:type="spellStart"/>
      <w:r w:rsidRPr="007A20CF">
        <w:t>QoS</w:t>
      </w:r>
      <w:proofErr w:type="spellEnd"/>
      <w:r w:rsidRPr="007A20CF">
        <w:t>-aware packet scheduling;</w:t>
      </w:r>
    </w:p>
    <w:p w:rsidR="00627A98" w:rsidRDefault="00627A98" w:rsidP="00627A98">
      <w:pPr>
        <w:pStyle w:val="B1"/>
        <w:rPr>
          <w:ins w:id="8" w:author="Samsung" w:date="2022-02-11T10:34:00Z"/>
        </w:rPr>
      </w:pPr>
      <w:r w:rsidRPr="007A20CF">
        <w:lastRenderedPageBreak/>
        <w:t>-</w:t>
      </w:r>
      <w:r w:rsidRPr="007A20CF">
        <w:tab/>
        <w:t>Power headroom reports (measuring the difference between the nominal UE maximum transmit power and the estimated power for uplink transmission) are used to provide support for power aware packet scheduling.</w:t>
      </w:r>
    </w:p>
    <w:p w:rsidR="009A26F9" w:rsidRDefault="009A26F9" w:rsidP="009A26F9">
      <w:pPr>
        <w:pStyle w:val="B1"/>
        <w:rPr>
          <w:ins w:id="9" w:author="作者"/>
        </w:rPr>
      </w:pPr>
      <w:ins w:id="10" w:author="Samsung" w:date="2022-02-11T10:34:00Z">
        <w:r>
          <w:t xml:space="preserve">-  RAN visible </w:t>
        </w:r>
        <w:proofErr w:type="spellStart"/>
        <w:r>
          <w:t>QoE</w:t>
        </w:r>
        <w:proofErr w:type="spellEnd"/>
        <w:r>
          <w:t xml:space="preserve"> reports (measuring the </w:t>
        </w:r>
        <w:proofErr w:type="spellStart"/>
        <w:r>
          <w:t>QoE</w:t>
        </w:r>
        <w:proofErr w:type="spellEnd"/>
        <w:r>
          <w:t xml:space="preserve"> metrics in UE Application layer such as Buffer Level and Playout Delay etc.) are used to provide support for </w:t>
        </w:r>
        <w:proofErr w:type="spellStart"/>
        <w:r>
          <w:t>QoE</w:t>
        </w:r>
        <w:proofErr w:type="spellEnd"/>
        <w:r>
          <w:t>-aware packet scheduling.</w:t>
        </w:r>
      </w:ins>
    </w:p>
    <w:p w:rsidR="00627A98" w:rsidRPr="005B6868" w:rsidRDefault="00627A98" w:rsidP="00627A98">
      <w:pPr>
        <w:jc w:val="center"/>
        <w:rPr>
          <w:i/>
          <w:noProof/>
          <w:lang w:eastAsia="zh-CN"/>
        </w:rPr>
      </w:pPr>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rsidR="00E22309" w:rsidRDefault="00E22309" w:rsidP="00E22309">
      <w:pPr>
        <w:pStyle w:val="2"/>
        <w:numPr>
          <w:ilvl w:val="1"/>
          <w:numId w:val="0"/>
        </w:numPr>
        <w:spacing w:after="240"/>
        <w:rPr>
          <w:lang w:val="en-US"/>
        </w:rPr>
      </w:pPr>
      <w:r>
        <w:rPr>
          <w:rFonts w:hint="eastAsia"/>
          <w:lang w:val="en-US"/>
        </w:rPr>
        <w:t>X</w:t>
      </w:r>
      <w:r>
        <w:t>.</w:t>
      </w:r>
      <w:r>
        <w:rPr>
          <w:lang w:val="en-US"/>
        </w:rPr>
        <w:t>5</w:t>
      </w:r>
      <w:r>
        <w:tab/>
      </w:r>
      <w:r>
        <w:rPr>
          <w:rFonts w:hint="eastAsia"/>
          <w:lang w:val="en-US"/>
        </w:rPr>
        <w:t xml:space="preserve"> Alignment of MDT and </w:t>
      </w:r>
      <w:proofErr w:type="spellStart"/>
      <w:r>
        <w:rPr>
          <w:rFonts w:hint="eastAsia"/>
          <w:lang w:val="en-US"/>
        </w:rPr>
        <w:t>QoE</w:t>
      </w:r>
      <w:proofErr w:type="spellEnd"/>
      <w:r>
        <w:rPr>
          <w:rFonts w:hint="eastAsia"/>
          <w:lang w:val="en-US"/>
        </w:rPr>
        <w:t xml:space="preserve"> </w:t>
      </w:r>
      <w:r>
        <w:t>Measurement</w:t>
      </w:r>
      <w:r>
        <w:rPr>
          <w:rFonts w:hint="eastAsia"/>
          <w:lang w:val="en-US"/>
        </w:rPr>
        <w:t>s</w:t>
      </w:r>
    </w:p>
    <w:p w:rsidR="00E22309" w:rsidRDefault="00E22309" w:rsidP="00E22309">
      <w:pPr>
        <w:pStyle w:val="FirstChange"/>
        <w:jc w:val="left"/>
        <w:rPr>
          <w:ins w:id="11" w:author="Samsung" w:date="2022-02-07T09:53:00Z"/>
          <w:color w:val="auto"/>
        </w:rPr>
      </w:pPr>
      <w:r>
        <w:rPr>
          <w:color w:val="auto"/>
          <w:lang w:val="en-US" w:eastAsia="zh-CN"/>
        </w:rPr>
        <w:t xml:space="preserve">Radio-related measurements may be collected via immediate MDT for all types of supported services for the purpose of </w:t>
      </w:r>
      <w:proofErr w:type="spellStart"/>
      <w:r>
        <w:rPr>
          <w:color w:val="auto"/>
          <w:lang w:val="en-US" w:eastAsia="zh-CN"/>
        </w:rPr>
        <w:t>QoE</w:t>
      </w:r>
      <w:proofErr w:type="spellEnd"/>
      <w:r>
        <w:rPr>
          <w:color w:val="auto"/>
          <w:lang w:val="en-US" w:eastAsia="zh-CN"/>
        </w:rPr>
        <w:t xml:space="preserve"> analysis. </w:t>
      </w:r>
      <w:r>
        <w:rPr>
          <w:color w:val="auto"/>
        </w:rPr>
        <w:t xml:space="preserve">The immediate MDT can be configured before the </w:t>
      </w:r>
      <w:proofErr w:type="spellStart"/>
      <w:r>
        <w:rPr>
          <w:color w:val="auto"/>
        </w:rPr>
        <w:t>QoE</w:t>
      </w:r>
      <w:proofErr w:type="spellEnd"/>
      <w:r>
        <w:rPr>
          <w:color w:val="auto"/>
        </w:rPr>
        <w:t xml:space="preserve"> measurement is configured or the two could be configured </w:t>
      </w:r>
      <w:r w:rsidRPr="008B12D7">
        <w:rPr>
          <w:color w:val="auto"/>
        </w:rPr>
        <w:t xml:space="preserve">simultaneously. The TCE/MCE is responsible for the correlation of the immediate MDT results and the </w:t>
      </w:r>
      <w:proofErr w:type="spellStart"/>
      <w:r w:rsidRPr="008B12D7">
        <w:rPr>
          <w:color w:val="auto"/>
        </w:rPr>
        <w:t>QoE</w:t>
      </w:r>
      <w:proofErr w:type="spellEnd"/>
      <w:r w:rsidRPr="008B12D7">
        <w:rPr>
          <w:color w:val="auto"/>
        </w:rPr>
        <w:t xml:space="preserve"> measurement results collected at the same UE.</w:t>
      </w:r>
      <w:r w:rsidRPr="008B12D7">
        <w:rPr>
          <w:color w:val="auto"/>
          <w:lang w:val="en-US" w:eastAsia="zh-CN"/>
        </w:rPr>
        <w:t xml:space="preserve"> </w:t>
      </w:r>
      <w:r w:rsidRPr="008B12D7">
        <w:rPr>
          <w:color w:val="auto"/>
        </w:rPr>
        <w:t>The NG-RAN</w:t>
      </w:r>
      <w:ins w:id="12" w:author="R3-221438" w:date="2022-01-27T15:38:00Z">
        <w:r>
          <w:rPr>
            <w:color w:val="auto"/>
          </w:rPr>
          <w:t xml:space="preserve"> </w:t>
        </w:r>
        <w:r>
          <w:rPr>
            <w:rFonts w:hint="eastAsia"/>
            <w:color w:val="auto"/>
            <w:lang w:val="en-US" w:eastAsia="zh-CN"/>
          </w:rPr>
          <w:t xml:space="preserve">node </w:t>
        </w:r>
      </w:ins>
      <w:r w:rsidRPr="008B12D7">
        <w:rPr>
          <w:color w:val="auto"/>
        </w:rPr>
        <w:t xml:space="preserve">includes time stamp information </w:t>
      </w:r>
      <w:del w:id="13" w:author="R3-221438" w:date="2022-01-27T15:38:00Z">
        <w:r w:rsidRPr="008B12D7" w:rsidDel="00FE0EFE">
          <w:rPr>
            <w:color w:val="auto"/>
          </w:rPr>
          <w:delText xml:space="preserve">and related ID information </w:delText>
        </w:r>
      </w:del>
      <w:ins w:id="14" w:author="R3-221438" w:date="2022-01-27T15:39:00Z">
        <w:r>
          <w:rPr>
            <w:color w:val="auto"/>
          </w:rPr>
          <w:t xml:space="preserve">to the </w:t>
        </w:r>
        <w:proofErr w:type="spellStart"/>
        <w:r>
          <w:rPr>
            <w:color w:val="auto"/>
          </w:rPr>
          <w:t>QoE</w:t>
        </w:r>
        <w:proofErr w:type="spellEnd"/>
        <w:r>
          <w:rPr>
            <w:color w:val="auto"/>
          </w:rPr>
          <w:t xml:space="preserve"> reports</w:t>
        </w:r>
        <w:r w:rsidRPr="008B12D7">
          <w:rPr>
            <w:color w:val="auto"/>
          </w:rPr>
          <w:t xml:space="preserve"> </w:t>
        </w:r>
      </w:ins>
      <w:del w:id="15" w:author="R3-221438" w:date="2022-01-27T15:39:00Z">
        <w:r w:rsidRPr="008B12D7" w:rsidDel="00FE0EFE">
          <w:rPr>
            <w:color w:val="auto"/>
          </w:rPr>
          <w:delText xml:space="preserve">for the MCE/TCE </w:delText>
        </w:r>
      </w:del>
      <w:r w:rsidRPr="008B12D7">
        <w:rPr>
          <w:color w:val="auto"/>
        </w:rPr>
        <w:t xml:space="preserve">to enable the correlation of corresponding measurement results of MDT and </w:t>
      </w:r>
      <w:proofErr w:type="spellStart"/>
      <w:r w:rsidRPr="008B12D7">
        <w:rPr>
          <w:color w:val="auto"/>
        </w:rPr>
        <w:t>QoE</w:t>
      </w:r>
      <w:proofErr w:type="spellEnd"/>
      <w:ins w:id="16" w:author="R3-221438" w:date="2022-01-27T15:39:00Z">
        <w:r>
          <w:rPr>
            <w:color w:val="auto"/>
          </w:rPr>
          <w:t xml:space="preserve"> at the MCE/TCE. In addition, the NG-RAN node includes the MDT configuration identifiers (either Trace Reference for the management-based MDT, or Trace ID for the signalling-based MDT) </w:t>
        </w:r>
        <w:del w:id="17" w:author="Ericsson User" w:date="2022-02-06T19:40:00Z">
          <w:r w:rsidDel="00E850FF">
            <w:rPr>
              <w:color w:val="auto"/>
            </w:rPr>
            <w:delText>to</w:delText>
          </w:r>
        </w:del>
      </w:ins>
      <w:ins w:id="18" w:author="Ericsson User" w:date="2022-02-06T19:40:00Z">
        <w:r>
          <w:rPr>
            <w:color w:val="auto"/>
          </w:rPr>
          <w:t>in</w:t>
        </w:r>
      </w:ins>
      <w:ins w:id="19" w:author="R3-221438" w:date="2022-01-27T15:39:00Z">
        <w:r>
          <w:rPr>
            <w:color w:val="auto"/>
          </w:rPr>
          <w:t xml:space="preserve"> the </w:t>
        </w:r>
        <w:proofErr w:type="spellStart"/>
        <w:r>
          <w:rPr>
            <w:color w:val="auto"/>
          </w:rPr>
          <w:t>QoE</w:t>
        </w:r>
        <w:proofErr w:type="spellEnd"/>
        <w:r>
          <w:rPr>
            <w:color w:val="auto"/>
          </w:rPr>
          <w:t xml:space="preserve"> report.</w:t>
        </w:r>
      </w:ins>
      <w:del w:id="20" w:author="R3-221438" w:date="2022-01-27T15:56:00Z">
        <w:r w:rsidRPr="008B12D7" w:rsidDel="00176187">
          <w:rPr>
            <w:color w:val="auto"/>
          </w:rPr>
          <w:delText>.</w:delText>
        </w:r>
      </w:del>
    </w:p>
    <w:p w:rsidR="007B3C95" w:rsidRPr="00E22309" w:rsidRDefault="00E22309" w:rsidP="007B3C95">
      <w:pPr>
        <w:pStyle w:val="FirstChange"/>
        <w:jc w:val="left"/>
        <w:rPr>
          <w:ins w:id="21" w:author="Samsung" w:date="2022-02-07T10:36:00Z"/>
          <w:rFonts w:eastAsiaTheme="minorEastAsia"/>
          <w:b/>
          <w:lang w:eastAsia="zh-CN"/>
        </w:rPr>
      </w:pPr>
      <w:ins w:id="22" w:author="Samsung" w:date="2022-02-07T09:55:00Z">
        <w:r w:rsidRPr="007B3C95">
          <w:rPr>
            <w:color w:val="auto"/>
          </w:rPr>
          <w:t>UE assisted solution can be used for MDT-</w:t>
        </w:r>
        <w:proofErr w:type="spellStart"/>
        <w:r w:rsidRPr="007B3C95">
          <w:rPr>
            <w:color w:val="auto"/>
          </w:rPr>
          <w:t>QoE</w:t>
        </w:r>
        <w:proofErr w:type="spellEnd"/>
        <w:r w:rsidRPr="007B3C95">
          <w:rPr>
            <w:color w:val="auto"/>
          </w:rPr>
          <w:t xml:space="preserve"> alignment. UE </w:t>
        </w:r>
      </w:ins>
      <w:ins w:id="23" w:author="Samsung" w:date="2022-02-07T09:56:00Z">
        <w:r w:rsidRPr="007B3C95">
          <w:rPr>
            <w:color w:val="auto"/>
          </w:rPr>
          <w:t xml:space="preserve">configured with </w:t>
        </w:r>
        <w:proofErr w:type="spellStart"/>
        <w:r w:rsidRPr="007B3C95">
          <w:rPr>
            <w:color w:val="auto"/>
          </w:rPr>
          <w:t>QoE</w:t>
        </w:r>
        <w:proofErr w:type="spellEnd"/>
        <w:r w:rsidRPr="007B3C95">
          <w:rPr>
            <w:color w:val="auto"/>
          </w:rPr>
          <w:t xml:space="preserve"> measurement </w:t>
        </w:r>
      </w:ins>
      <w:ins w:id="24" w:author="Samsung" w:date="2022-02-07T09:55:00Z">
        <w:r w:rsidRPr="007B3C95">
          <w:rPr>
            <w:color w:val="auto"/>
          </w:rPr>
          <w:t xml:space="preserve">can </w:t>
        </w:r>
      </w:ins>
      <w:ins w:id="25" w:author="Samsung" w:date="2022-02-07T09:56:00Z">
        <w:r w:rsidRPr="007B3C95">
          <w:rPr>
            <w:color w:val="auto"/>
          </w:rPr>
          <w:t>send</w:t>
        </w:r>
      </w:ins>
      <w:ins w:id="26" w:author="Samsung" w:date="2022-02-07T09:55:00Z">
        <w:r w:rsidRPr="007B3C95">
          <w:rPr>
            <w:color w:val="auto"/>
          </w:rPr>
          <w:t xml:space="preserve"> to </w:t>
        </w:r>
      </w:ins>
      <w:ins w:id="27" w:author="Samsung" w:date="2022-02-07T09:57:00Z">
        <w:r w:rsidRPr="007B3C95">
          <w:rPr>
            <w:color w:val="auto"/>
          </w:rPr>
          <w:t xml:space="preserve">the </w:t>
        </w:r>
      </w:ins>
      <w:ins w:id="28" w:author="Samsung" w:date="2022-02-11T10:23:00Z">
        <w:r w:rsidR="00C87428">
          <w:rPr>
            <w:color w:val="auto"/>
          </w:rPr>
          <w:t>QMC</w:t>
        </w:r>
      </w:ins>
      <w:ins w:id="29" w:author="Samsung" w:date="2022-02-07T09:57:00Z">
        <w:r w:rsidRPr="007B3C95">
          <w:rPr>
            <w:color w:val="auto"/>
          </w:rPr>
          <w:t xml:space="preserve"> start indication</w:t>
        </w:r>
      </w:ins>
      <w:ins w:id="30" w:author="Samsung" w:date="2022-02-07T09:58:00Z">
        <w:r w:rsidRPr="007B3C95">
          <w:rPr>
            <w:color w:val="auto"/>
          </w:rPr>
          <w:t xml:space="preserve"> and</w:t>
        </w:r>
      </w:ins>
      <w:ins w:id="31" w:author="Samsung" w:date="2022-02-07T09:57:00Z">
        <w:r w:rsidRPr="007B3C95">
          <w:rPr>
            <w:color w:val="auto"/>
          </w:rPr>
          <w:t xml:space="preserve"> </w:t>
        </w:r>
      </w:ins>
      <w:ins w:id="32" w:author="Samsung" w:date="2022-02-07T09:59:00Z">
        <w:r w:rsidRPr="007B3C95">
          <w:rPr>
            <w:color w:val="auto"/>
          </w:rPr>
          <w:t xml:space="preserve">the </w:t>
        </w:r>
        <w:proofErr w:type="spellStart"/>
        <w:r w:rsidRPr="007B3C95">
          <w:rPr>
            <w:color w:val="auto"/>
          </w:rPr>
          <w:t>QoE</w:t>
        </w:r>
        <w:proofErr w:type="spellEnd"/>
        <w:r w:rsidRPr="007B3C95">
          <w:rPr>
            <w:color w:val="auto"/>
          </w:rPr>
          <w:t xml:space="preserve"> measurement end indication to notify the NG-RAN node the start and end of the </w:t>
        </w:r>
        <w:proofErr w:type="spellStart"/>
        <w:r w:rsidRPr="007B3C95">
          <w:rPr>
            <w:color w:val="auto"/>
          </w:rPr>
          <w:t>QoE</w:t>
        </w:r>
        <w:proofErr w:type="spellEnd"/>
        <w:r w:rsidRPr="007B3C95">
          <w:rPr>
            <w:color w:val="auto"/>
          </w:rPr>
          <w:t xml:space="preserve"> measurement </w:t>
        </w:r>
      </w:ins>
      <w:ins w:id="33" w:author="Samsung" w:date="2022-02-11T10:24:00Z">
        <w:r w:rsidR="00C87428">
          <w:rPr>
            <w:color w:val="auto"/>
          </w:rPr>
          <w:t xml:space="preserve">session </w:t>
        </w:r>
      </w:ins>
      <w:ins w:id="34" w:author="Samsung" w:date="2022-02-07T09:59:00Z">
        <w:r w:rsidRPr="007B3C95">
          <w:rPr>
            <w:color w:val="auto"/>
          </w:rPr>
          <w:t xml:space="preserve">in </w:t>
        </w:r>
      </w:ins>
      <w:ins w:id="35" w:author="Samsung" w:date="2022-02-07T10:00:00Z">
        <w:r w:rsidRPr="007B3C95">
          <w:rPr>
            <w:color w:val="auto"/>
          </w:rPr>
          <w:t xml:space="preserve">UE application. Based on the indications, the NG-RAN node can activate and deactivate the </w:t>
        </w:r>
      </w:ins>
      <w:ins w:id="36" w:author="Samsung" w:date="2022-02-07T10:03:00Z">
        <w:r w:rsidRPr="007B3C95">
          <w:rPr>
            <w:color w:val="auto"/>
          </w:rPr>
          <w:t>associated</w:t>
        </w:r>
      </w:ins>
      <w:ins w:id="37" w:author="Samsung" w:date="2022-02-07T10:00:00Z">
        <w:r w:rsidRPr="007B3C95">
          <w:rPr>
            <w:color w:val="auto"/>
          </w:rPr>
          <w:t xml:space="preserve"> MDT. </w:t>
        </w:r>
      </w:ins>
      <w:ins w:id="38" w:author="Samsung" w:date="2022-02-07T10:02:00Z">
        <w:r w:rsidRPr="007B3C95">
          <w:rPr>
            <w:color w:val="auto"/>
          </w:rPr>
          <w:t xml:space="preserve">In case of split architecture, the </w:t>
        </w:r>
        <w:proofErr w:type="spellStart"/>
        <w:r w:rsidRPr="007B3C95">
          <w:rPr>
            <w:color w:val="auto"/>
          </w:rPr>
          <w:t>gNB</w:t>
        </w:r>
        <w:proofErr w:type="spellEnd"/>
        <w:r w:rsidRPr="007B3C95">
          <w:rPr>
            <w:color w:val="auto"/>
          </w:rPr>
          <w:t xml:space="preserve">-CU-CP </w:t>
        </w:r>
      </w:ins>
      <w:ins w:id="39" w:author="Samsung" w:date="2022-02-07T10:36:00Z">
        <w:r w:rsidR="007B3C95" w:rsidRPr="007B3C95">
          <w:rPr>
            <w:color w:val="auto"/>
          </w:rPr>
          <w:t xml:space="preserve">can activate </w:t>
        </w:r>
      </w:ins>
      <w:ins w:id="40" w:author="Samsung" w:date="2022-02-07T10:37:00Z">
        <w:r w:rsidR="007B3C95" w:rsidRPr="007B3C95">
          <w:rPr>
            <w:color w:val="auto"/>
          </w:rPr>
          <w:t>and deactivate</w:t>
        </w:r>
      </w:ins>
      <w:ins w:id="41" w:author="Samsung" w:date="2022-02-07T10:02:00Z">
        <w:r w:rsidRPr="007B3C95">
          <w:rPr>
            <w:color w:val="auto"/>
          </w:rPr>
          <w:t xml:space="preserve"> the</w:t>
        </w:r>
      </w:ins>
      <w:ins w:id="42" w:author="Samsung" w:date="2022-02-07T10:37:00Z">
        <w:r w:rsidR="007B3C95" w:rsidRPr="007B3C95">
          <w:rPr>
            <w:color w:val="auto"/>
          </w:rPr>
          <w:t xml:space="preserve"> associated</w:t>
        </w:r>
      </w:ins>
      <w:ins w:id="43" w:author="Samsung" w:date="2022-02-07T10:02:00Z">
        <w:r w:rsidRPr="007B3C95">
          <w:rPr>
            <w:color w:val="auto"/>
          </w:rPr>
          <w:t xml:space="preserve"> </w:t>
        </w:r>
      </w:ins>
      <w:ins w:id="44" w:author="Samsung" w:date="2022-02-07T10:06:00Z">
        <w:r w:rsidRPr="007B3C95">
          <w:rPr>
            <w:color w:val="auto"/>
          </w:rPr>
          <w:t xml:space="preserve">MDT </w:t>
        </w:r>
      </w:ins>
      <w:ins w:id="45" w:author="Samsung" w:date="2022-02-07T10:37:00Z">
        <w:r w:rsidR="007B3C95" w:rsidRPr="007B3C95">
          <w:rPr>
            <w:color w:val="auto"/>
          </w:rPr>
          <w:t>in</w:t>
        </w:r>
      </w:ins>
      <w:ins w:id="46" w:author="Samsung" w:date="2022-02-07T10:02:00Z">
        <w:r w:rsidRPr="007B3C95">
          <w:rPr>
            <w:color w:val="auto"/>
          </w:rPr>
          <w:t xml:space="preserve"> the </w:t>
        </w:r>
        <w:proofErr w:type="spellStart"/>
        <w:r w:rsidRPr="007B3C95">
          <w:rPr>
            <w:color w:val="auto"/>
          </w:rPr>
          <w:t>gNB</w:t>
        </w:r>
        <w:proofErr w:type="spellEnd"/>
        <w:r w:rsidRPr="007B3C95">
          <w:rPr>
            <w:color w:val="auto"/>
          </w:rPr>
          <w:t xml:space="preserve">-CU-UP and </w:t>
        </w:r>
        <w:proofErr w:type="spellStart"/>
        <w:r w:rsidRPr="007B3C95">
          <w:rPr>
            <w:color w:val="auto"/>
          </w:rPr>
          <w:t>gNB</w:t>
        </w:r>
        <w:proofErr w:type="spellEnd"/>
        <w:r w:rsidRPr="007B3C95">
          <w:rPr>
            <w:color w:val="auto"/>
          </w:rPr>
          <w:t xml:space="preserve">-DU </w:t>
        </w:r>
      </w:ins>
      <w:ins w:id="47" w:author="Samsung" w:date="2022-02-07T10:36:00Z">
        <w:r w:rsidR="007B3C95" w:rsidRPr="007B3C95">
          <w:rPr>
            <w:color w:val="auto"/>
          </w:rPr>
          <w:t xml:space="preserve">upon the reception of </w:t>
        </w:r>
      </w:ins>
      <w:ins w:id="48" w:author="Samsung" w:date="2022-02-11T10:24:00Z">
        <w:r w:rsidR="00C87428">
          <w:rPr>
            <w:color w:val="auto"/>
          </w:rPr>
          <w:t>QMC</w:t>
        </w:r>
      </w:ins>
      <w:ins w:id="49" w:author="Samsung" w:date="2022-02-07T10:36:00Z">
        <w:r w:rsidR="007B3C95" w:rsidRPr="007B3C95">
          <w:rPr>
            <w:color w:val="auto"/>
          </w:rPr>
          <w:t xml:space="preserve"> start/</w:t>
        </w:r>
      </w:ins>
      <w:ins w:id="50" w:author="Samsung" w:date="2022-02-07T10:37:00Z">
        <w:r w:rsidR="007B3C95" w:rsidRPr="007B3C95">
          <w:rPr>
            <w:color w:val="auto"/>
          </w:rPr>
          <w:t>end</w:t>
        </w:r>
      </w:ins>
      <w:ins w:id="51" w:author="Samsung" w:date="2022-02-07T10:36:00Z">
        <w:r w:rsidR="007B3C95" w:rsidRPr="007B3C95">
          <w:rPr>
            <w:color w:val="auto"/>
          </w:rPr>
          <w:t xml:space="preserve"> indication from the UE</w:t>
        </w:r>
      </w:ins>
      <w:ins w:id="52" w:author="Samsung" w:date="2022-02-07T10:38:00Z">
        <w:r w:rsidR="007B3C95">
          <w:rPr>
            <w:color w:val="auto"/>
          </w:rPr>
          <w:t>.</w:t>
        </w:r>
      </w:ins>
    </w:p>
    <w:p w:rsidR="00627A98" w:rsidRPr="005B6868" w:rsidRDefault="00627A98" w:rsidP="00627A98">
      <w:pPr>
        <w:jc w:val="center"/>
        <w:rPr>
          <w:i/>
          <w:noProof/>
          <w:lang w:eastAsia="zh-CN"/>
        </w:rPr>
      </w:pPr>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rsidR="0015626C" w:rsidRPr="00E22309" w:rsidRDefault="0015626C" w:rsidP="007B3C95">
      <w:pPr>
        <w:pStyle w:val="FirstChange"/>
        <w:jc w:val="left"/>
        <w:rPr>
          <w:rFonts w:eastAsiaTheme="minorEastAsia"/>
          <w:b/>
          <w:lang w:eastAsia="zh-CN"/>
        </w:rPr>
      </w:pPr>
    </w:p>
    <w:sectPr w:rsidR="0015626C" w:rsidRPr="00E2230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6AC" w:rsidRDefault="005776AC" w:rsidP="00A91319">
      <w:pPr>
        <w:spacing w:after="0"/>
      </w:pPr>
      <w:r>
        <w:separator/>
      </w:r>
    </w:p>
  </w:endnote>
  <w:endnote w:type="continuationSeparator" w:id="0">
    <w:p w:rsidR="005776AC" w:rsidRDefault="005776AC"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6AC" w:rsidRDefault="005776AC" w:rsidP="00A91319">
      <w:pPr>
        <w:spacing w:after="0"/>
      </w:pPr>
      <w:r>
        <w:separator/>
      </w:r>
    </w:p>
  </w:footnote>
  <w:footnote w:type="continuationSeparator" w:id="0">
    <w:p w:rsidR="005776AC" w:rsidRDefault="005776AC"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6331CA1"/>
    <w:multiLevelType w:val="hybridMultilevel"/>
    <w:tmpl w:val="B13A9CB8"/>
    <w:lvl w:ilvl="0" w:tplc="73A4C26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395015"/>
    <w:multiLevelType w:val="hybridMultilevel"/>
    <w:tmpl w:val="849E05AC"/>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8D09E1"/>
    <w:multiLevelType w:val="hybridMultilevel"/>
    <w:tmpl w:val="1C38E4E4"/>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8"/>
  </w:num>
  <w:num w:numId="3">
    <w:abstractNumId w:val="19"/>
  </w:num>
  <w:num w:numId="4">
    <w:abstractNumId w:val="21"/>
  </w:num>
  <w:num w:numId="5">
    <w:abstractNumId w:val="6"/>
  </w:num>
  <w:num w:numId="6">
    <w:abstractNumId w:val="3"/>
  </w:num>
  <w:num w:numId="7">
    <w:abstractNumId w:val="18"/>
  </w:num>
  <w:num w:numId="8">
    <w:abstractNumId w:val="2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12"/>
  </w:num>
  <w:num w:numId="13">
    <w:abstractNumId w:val="4"/>
  </w:num>
  <w:num w:numId="14">
    <w:abstractNumId w:val="26"/>
  </w:num>
  <w:num w:numId="15">
    <w:abstractNumId w:val="23"/>
  </w:num>
  <w:num w:numId="16">
    <w:abstractNumId w:val="2"/>
  </w:num>
  <w:num w:numId="17">
    <w:abstractNumId w:val="13"/>
  </w:num>
  <w:num w:numId="18">
    <w:abstractNumId w:val="11"/>
  </w:num>
  <w:num w:numId="19">
    <w:abstractNumId w:val="14"/>
  </w:num>
  <w:num w:numId="20">
    <w:abstractNumId w:val="7"/>
  </w:num>
  <w:num w:numId="21">
    <w:abstractNumId w:val="25"/>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6"/>
  </w:num>
  <w:num w:numId="24">
    <w:abstractNumId w:val="17"/>
  </w:num>
  <w:num w:numId="25">
    <w:abstractNumId w:val="20"/>
  </w:num>
  <w:num w:numId="26">
    <w:abstractNumId w:val="27"/>
  </w:num>
  <w:num w:numId="27">
    <w:abstractNumId w:val="28"/>
  </w:num>
  <w:num w:numId="28">
    <w:abstractNumId w:val="24"/>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5"/>
  </w:num>
  <w:num w:numId="39">
    <w:abstractNumId w:val="5"/>
  </w:num>
  <w:num w:numId="40">
    <w:abstractNumId w:val="15"/>
  </w:num>
  <w:num w:numId="41">
    <w:abstractNumId w:val="5"/>
  </w:num>
  <w:num w:numId="42">
    <w:abstractNumId w:val="5"/>
  </w:num>
  <w:num w:numId="43">
    <w:abstractNumId w:val="5"/>
  </w:num>
  <w:num w:numId="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3-221438">
    <w15:presenceInfo w15:providerId="None" w15:userId="R3-221438"/>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11974"/>
    <w:rsid w:val="00023BAD"/>
    <w:rsid w:val="0002414A"/>
    <w:rsid w:val="0003065F"/>
    <w:rsid w:val="000314B4"/>
    <w:rsid w:val="000545E0"/>
    <w:rsid w:val="0006339E"/>
    <w:rsid w:val="000636FB"/>
    <w:rsid w:val="0007213C"/>
    <w:rsid w:val="00083D77"/>
    <w:rsid w:val="0009166F"/>
    <w:rsid w:val="00093F50"/>
    <w:rsid w:val="000A1850"/>
    <w:rsid w:val="000A4ACB"/>
    <w:rsid w:val="000A541B"/>
    <w:rsid w:val="000B316B"/>
    <w:rsid w:val="000B47E0"/>
    <w:rsid w:val="000B6190"/>
    <w:rsid w:val="000D7C3C"/>
    <w:rsid w:val="000F2BF1"/>
    <w:rsid w:val="0010225F"/>
    <w:rsid w:val="00105D23"/>
    <w:rsid w:val="00106846"/>
    <w:rsid w:val="00112FBD"/>
    <w:rsid w:val="001168DD"/>
    <w:rsid w:val="00121CF3"/>
    <w:rsid w:val="0012541D"/>
    <w:rsid w:val="0013251E"/>
    <w:rsid w:val="0014135A"/>
    <w:rsid w:val="001465B1"/>
    <w:rsid w:val="0015626C"/>
    <w:rsid w:val="001568D9"/>
    <w:rsid w:val="00157A5A"/>
    <w:rsid w:val="0016483F"/>
    <w:rsid w:val="0017387A"/>
    <w:rsid w:val="00180EC4"/>
    <w:rsid w:val="00181EAA"/>
    <w:rsid w:val="00187429"/>
    <w:rsid w:val="001A3830"/>
    <w:rsid w:val="001A439C"/>
    <w:rsid w:val="001A7A71"/>
    <w:rsid w:val="001B49CE"/>
    <w:rsid w:val="001B5F37"/>
    <w:rsid w:val="001B775B"/>
    <w:rsid w:val="001C3B32"/>
    <w:rsid w:val="001D0191"/>
    <w:rsid w:val="001F352F"/>
    <w:rsid w:val="001F35ED"/>
    <w:rsid w:val="001F74F1"/>
    <w:rsid w:val="00211EE8"/>
    <w:rsid w:val="002146D9"/>
    <w:rsid w:val="00221976"/>
    <w:rsid w:val="002326D4"/>
    <w:rsid w:val="002329A9"/>
    <w:rsid w:val="00232A3F"/>
    <w:rsid w:val="002441C8"/>
    <w:rsid w:val="00250D3F"/>
    <w:rsid w:val="00257577"/>
    <w:rsid w:val="0026277F"/>
    <w:rsid w:val="00264BA2"/>
    <w:rsid w:val="002844E0"/>
    <w:rsid w:val="002870E7"/>
    <w:rsid w:val="002C5BC5"/>
    <w:rsid w:val="002D54F9"/>
    <w:rsid w:val="002E701D"/>
    <w:rsid w:val="002F0E01"/>
    <w:rsid w:val="002F6655"/>
    <w:rsid w:val="00304141"/>
    <w:rsid w:val="00312B20"/>
    <w:rsid w:val="003231DE"/>
    <w:rsid w:val="00331153"/>
    <w:rsid w:val="00340C10"/>
    <w:rsid w:val="00342BC4"/>
    <w:rsid w:val="00346073"/>
    <w:rsid w:val="00346E43"/>
    <w:rsid w:val="00371595"/>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932"/>
    <w:rsid w:val="00452F19"/>
    <w:rsid w:val="00463D40"/>
    <w:rsid w:val="004667D5"/>
    <w:rsid w:val="004773BC"/>
    <w:rsid w:val="004867DD"/>
    <w:rsid w:val="00487411"/>
    <w:rsid w:val="00493085"/>
    <w:rsid w:val="00493D7E"/>
    <w:rsid w:val="004A53E3"/>
    <w:rsid w:val="004B25B4"/>
    <w:rsid w:val="004B2B42"/>
    <w:rsid w:val="004C5E15"/>
    <w:rsid w:val="004E69C6"/>
    <w:rsid w:val="004F471D"/>
    <w:rsid w:val="004F5713"/>
    <w:rsid w:val="00500289"/>
    <w:rsid w:val="00511170"/>
    <w:rsid w:val="00517208"/>
    <w:rsid w:val="0053234A"/>
    <w:rsid w:val="00534A81"/>
    <w:rsid w:val="00534C79"/>
    <w:rsid w:val="0054540A"/>
    <w:rsid w:val="00562A62"/>
    <w:rsid w:val="00567814"/>
    <w:rsid w:val="005776AC"/>
    <w:rsid w:val="00583DA5"/>
    <w:rsid w:val="005852E8"/>
    <w:rsid w:val="005967B8"/>
    <w:rsid w:val="005A1AC5"/>
    <w:rsid w:val="005A41DE"/>
    <w:rsid w:val="005B19DF"/>
    <w:rsid w:val="005B23C5"/>
    <w:rsid w:val="005B7B13"/>
    <w:rsid w:val="005C2A44"/>
    <w:rsid w:val="005C4A08"/>
    <w:rsid w:val="005D0F29"/>
    <w:rsid w:val="005D4D85"/>
    <w:rsid w:val="005D61D3"/>
    <w:rsid w:val="005F01EA"/>
    <w:rsid w:val="005F37E1"/>
    <w:rsid w:val="005F4E06"/>
    <w:rsid w:val="005F5B47"/>
    <w:rsid w:val="00601E06"/>
    <w:rsid w:val="006029AA"/>
    <w:rsid w:val="00603469"/>
    <w:rsid w:val="0060378B"/>
    <w:rsid w:val="00613250"/>
    <w:rsid w:val="0061350C"/>
    <w:rsid w:val="00621FEA"/>
    <w:rsid w:val="006255DF"/>
    <w:rsid w:val="00625697"/>
    <w:rsid w:val="00627A98"/>
    <w:rsid w:val="00633191"/>
    <w:rsid w:val="00634214"/>
    <w:rsid w:val="00635ADA"/>
    <w:rsid w:val="00637882"/>
    <w:rsid w:val="006417BB"/>
    <w:rsid w:val="00642EE7"/>
    <w:rsid w:val="00646EFE"/>
    <w:rsid w:val="00651757"/>
    <w:rsid w:val="00652777"/>
    <w:rsid w:val="00653DDD"/>
    <w:rsid w:val="00654C51"/>
    <w:rsid w:val="00656559"/>
    <w:rsid w:val="0066376B"/>
    <w:rsid w:val="00666156"/>
    <w:rsid w:val="00666FA4"/>
    <w:rsid w:val="0067031F"/>
    <w:rsid w:val="00675B89"/>
    <w:rsid w:val="00681D99"/>
    <w:rsid w:val="00685EE6"/>
    <w:rsid w:val="00697873"/>
    <w:rsid w:val="006A4B6D"/>
    <w:rsid w:val="006B47F0"/>
    <w:rsid w:val="006B4E37"/>
    <w:rsid w:val="006B6692"/>
    <w:rsid w:val="006C6BD7"/>
    <w:rsid w:val="006D0EFD"/>
    <w:rsid w:val="006D19F7"/>
    <w:rsid w:val="006D3CF4"/>
    <w:rsid w:val="006D40B0"/>
    <w:rsid w:val="006E134E"/>
    <w:rsid w:val="006E79D6"/>
    <w:rsid w:val="006F0BF2"/>
    <w:rsid w:val="006F5819"/>
    <w:rsid w:val="00703705"/>
    <w:rsid w:val="007254F6"/>
    <w:rsid w:val="007268BA"/>
    <w:rsid w:val="00726BC3"/>
    <w:rsid w:val="007305A7"/>
    <w:rsid w:val="00732F9F"/>
    <w:rsid w:val="007366AB"/>
    <w:rsid w:val="00745457"/>
    <w:rsid w:val="0075154B"/>
    <w:rsid w:val="00753A81"/>
    <w:rsid w:val="00763422"/>
    <w:rsid w:val="00770F57"/>
    <w:rsid w:val="007815CE"/>
    <w:rsid w:val="00783E4D"/>
    <w:rsid w:val="007918B7"/>
    <w:rsid w:val="007A3E28"/>
    <w:rsid w:val="007B3C95"/>
    <w:rsid w:val="007C5830"/>
    <w:rsid w:val="007D1204"/>
    <w:rsid w:val="007D1831"/>
    <w:rsid w:val="007D3265"/>
    <w:rsid w:val="007D7E84"/>
    <w:rsid w:val="007E2E73"/>
    <w:rsid w:val="007F597B"/>
    <w:rsid w:val="00803A19"/>
    <w:rsid w:val="008040B0"/>
    <w:rsid w:val="00813B38"/>
    <w:rsid w:val="008159F5"/>
    <w:rsid w:val="00816165"/>
    <w:rsid w:val="008167F4"/>
    <w:rsid w:val="00821ABA"/>
    <w:rsid w:val="00832A7A"/>
    <w:rsid w:val="00834D12"/>
    <w:rsid w:val="00841E8A"/>
    <w:rsid w:val="0084628A"/>
    <w:rsid w:val="00847CFE"/>
    <w:rsid w:val="00856C9D"/>
    <w:rsid w:val="00857B8C"/>
    <w:rsid w:val="00861F0A"/>
    <w:rsid w:val="00862F2C"/>
    <w:rsid w:val="00865C75"/>
    <w:rsid w:val="00874B57"/>
    <w:rsid w:val="00881E4F"/>
    <w:rsid w:val="00881FE1"/>
    <w:rsid w:val="00883A4B"/>
    <w:rsid w:val="00884A71"/>
    <w:rsid w:val="0088798D"/>
    <w:rsid w:val="00891358"/>
    <w:rsid w:val="00891A95"/>
    <w:rsid w:val="00892ED8"/>
    <w:rsid w:val="008A1BAD"/>
    <w:rsid w:val="008A5049"/>
    <w:rsid w:val="008B7F91"/>
    <w:rsid w:val="008C72F2"/>
    <w:rsid w:val="008D5402"/>
    <w:rsid w:val="008D6958"/>
    <w:rsid w:val="008F4E47"/>
    <w:rsid w:val="008F6F52"/>
    <w:rsid w:val="008F7F58"/>
    <w:rsid w:val="00905EB8"/>
    <w:rsid w:val="00907D19"/>
    <w:rsid w:val="00910F57"/>
    <w:rsid w:val="0091451D"/>
    <w:rsid w:val="0091496F"/>
    <w:rsid w:val="0091715C"/>
    <w:rsid w:val="00921205"/>
    <w:rsid w:val="00922B59"/>
    <w:rsid w:val="00926AA6"/>
    <w:rsid w:val="0093020A"/>
    <w:rsid w:val="009315F8"/>
    <w:rsid w:val="0093613B"/>
    <w:rsid w:val="00943A8D"/>
    <w:rsid w:val="00946B7A"/>
    <w:rsid w:val="00946F19"/>
    <w:rsid w:val="00950D27"/>
    <w:rsid w:val="0096447E"/>
    <w:rsid w:val="00971B76"/>
    <w:rsid w:val="00980096"/>
    <w:rsid w:val="00981699"/>
    <w:rsid w:val="0098718C"/>
    <w:rsid w:val="009925AC"/>
    <w:rsid w:val="009A26F9"/>
    <w:rsid w:val="009B10C2"/>
    <w:rsid w:val="009B3443"/>
    <w:rsid w:val="009B70DD"/>
    <w:rsid w:val="009C5BF1"/>
    <w:rsid w:val="009C658A"/>
    <w:rsid w:val="009C7F8E"/>
    <w:rsid w:val="009D7847"/>
    <w:rsid w:val="009F00A3"/>
    <w:rsid w:val="009F36EC"/>
    <w:rsid w:val="00A0147C"/>
    <w:rsid w:val="00A1410D"/>
    <w:rsid w:val="00A20968"/>
    <w:rsid w:val="00A272E3"/>
    <w:rsid w:val="00A33709"/>
    <w:rsid w:val="00A3504A"/>
    <w:rsid w:val="00A4749E"/>
    <w:rsid w:val="00A516A0"/>
    <w:rsid w:val="00A54AE1"/>
    <w:rsid w:val="00A55271"/>
    <w:rsid w:val="00A640AC"/>
    <w:rsid w:val="00A71737"/>
    <w:rsid w:val="00A720A7"/>
    <w:rsid w:val="00A81726"/>
    <w:rsid w:val="00A8173E"/>
    <w:rsid w:val="00A85E53"/>
    <w:rsid w:val="00A87068"/>
    <w:rsid w:val="00A872F3"/>
    <w:rsid w:val="00A91319"/>
    <w:rsid w:val="00AA34B8"/>
    <w:rsid w:val="00AA3868"/>
    <w:rsid w:val="00AA4ADC"/>
    <w:rsid w:val="00AB1851"/>
    <w:rsid w:val="00AB5E85"/>
    <w:rsid w:val="00AC00BA"/>
    <w:rsid w:val="00AC239E"/>
    <w:rsid w:val="00AC4572"/>
    <w:rsid w:val="00AC5B37"/>
    <w:rsid w:val="00AD7212"/>
    <w:rsid w:val="00AE1B17"/>
    <w:rsid w:val="00AE1B6B"/>
    <w:rsid w:val="00AE1CA4"/>
    <w:rsid w:val="00B023DF"/>
    <w:rsid w:val="00B076EC"/>
    <w:rsid w:val="00B1661F"/>
    <w:rsid w:val="00B169EB"/>
    <w:rsid w:val="00B17890"/>
    <w:rsid w:val="00B37B73"/>
    <w:rsid w:val="00B42943"/>
    <w:rsid w:val="00B50CFF"/>
    <w:rsid w:val="00B517E3"/>
    <w:rsid w:val="00B53563"/>
    <w:rsid w:val="00B62A8E"/>
    <w:rsid w:val="00B670F0"/>
    <w:rsid w:val="00B71036"/>
    <w:rsid w:val="00B750F2"/>
    <w:rsid w:val="00B75965"/>
    <w:rsid w:val="00B94F81"/>
    <w:rsid w:val="00BA082D"/>
    <w:rsid w:val="00BB173E"/>
    <w:rsid w:val="00BB6A1D"/>
    <w:rsid w:val="00BB6F92"/>
    <w:rsid w:val="00BC11EB"/>
    <w:rsid w:val="00BC4C81"/>
    <w:rsid w:val="00BC558F"/>
    <w:rsid w:val="00BD010A"/>
    <w:rsid w:val="00BD0C37"/>
    <w:rsid w:val="00BD5FFE"/>
    <w:rsid w:val="00BE245D"/>
    <w:rsid w:val="00BE413C"/>
    <w:rsid w:val="00BF3C2F"/>
    <w:rsid w:val="00C05DD7"/>
    <w:rsid w:val="00C14F85"/>
    <w:rsid w:val="00C1591C"/>
    <w:rsid w:val="00C247AD"/>
    <w:rsid w:val="00C318A2"/>
    <w:rsid w:val="00C324FD"/>
    <w:rsid w:val="00C3374B"/>
    <w:rsid w:val="00C35401"/>
    <w:rsid w:val="00C37E89"/>
    <w:rsid w:val="00C5017F"/>
    <w:rsid w:val="00C5414D"/>
    <w:rsid w:val="00C65359"/>
    <w:rsid w:val="00C6608D"/>
    <w:rsid w:val="00C85AA9"/>
    <w:rsid w:val="00C87428"/>
    <w:rsid w:val="00CB7878"/>
    <w:rsid w:val="00CC0667"/>
    <w:rsid w:val="00CC2849"/>
    <w:rsid w:val="00CC56ED"/>
    <w:rsid w:val="00CC63D9"/>
    <w:rsid w:val="00CD0404"/>
    <w:rsid w:val="00CD0E6D"/>
    <w:rsid w:val="00CF0120"/>
    <w:rsid w:val="00D036C8"/>
    <w:rsid w:val="00D07C69"/>
    <w:rsid w:val="00D34829"/>
    <w:rsid w:val="00D37BF0"/>
    <w:rsid w:val="00D41187"/>
    <w:rsid w:val="00D41C1E"/>
    <w:rsid w:val="00D51DAE"/>
    <w:rsid w:val="00D535F7"/>
    <w:rsid w:val="00D5447A"/>
    <w:rsid w:val="00D57004"/>
    <w:rsid w:val="00D642E4"/>
    <w:rsid w:val="00D73B6B"/>
    <w:rsid w:val="00D80457"/>
    <w:rsid w:val="00D925B4"/>
    <w:rsid w:val="00D942B5"/>
    <w:rsid w:val="00DB30F4"/>
    <w:rsid w:val="00DB7157"/>
    <w:rsid w:val="00DC7002"/>
    <w:rsid w:val="00DD13CD"/>
    <w:rsid w:val="00DD2EB4"/>
    <w:rsid w:val="00DE3636"/>
    <w:rsid w:val="00DE5086"/>
    <w:rsid w:val="00E039B6"/>
    <w:rsid w:val="00E04F6C"/>
    <w:rsid w:val="00E22309"/>
    <w:rsid w:val="00E23BCB"/>
    <w:rsid w:val="00E23C79"/>
    <w:rsid w:val="00E30DA9"/>
    <w:rsid w:val="00E324F2"/>
    <w:rsid w:val="00E452B9"/>
    <w:rsid w:val="00E50B9A"/>
    <w:rsid w:val="00E51493"/>
    <w:rsid w:val="00E55FBD"/>
    <w:rsid w:val="00E60F04"/>
    <w:rsid w:val="00E65132"/>
    <w:rsid w:val="00E81BC4"/>
    <w:rsid w:val="00E97062"/>
    <w:rsid w:val="00EA25D5"/>
    <w:rsid w:val="00EB0622"/>
    <w:rsid w:val="00EB32B4"/>
    <w:rsid w:val="00EC4DDA"/>
    <w:rsid w:val="00EC5D82"/>
    <w:rsid w:val="00EC727E"/>
    <w:rsid w:val="00EE3DCC"/>
    <w:rsid w:val="00EE50BA"/>
    <w:rsid w:val="00EE5552"/>
    <w:rsid w:val="00F007B8"/>
    <w:rsid w:val="00F131C8"/>
    <w:rsid w:val="00F131D0"/>
    <w:rsid w:val="00F16C20"/>
    <w:rsid w:val="00F20417"/>
    <w:rsid w:val="00F2089D"/>
    <w:rsid w:val="00F25E32"/>
    <w:rsid w:val="00F35BB3"/>
    <w:rsid w:val="00F43894"/>
    <w:rsid w:val="00F46EB9"/>
    <w:rsid w:val="00F551C8"/>
    <w:rsid w:val="00F574BE"/>
    <w:rsid w:val="00F77636"/>
    <w:rsid w:val="00F82CC5"/>
    <w:rsid w:val="00F8366D"/>
    <w:rsid w:val="00F86907"/>
    <w:rsid w:val="00F92500"/>
    <w:rsid w:val="00FA3964"/>
    <w:rsid w:val="00FA7FA9"/>
    <w:rsid w:val="00FB31CB"/>
    <w:rsid w:val="00FB36B5"/>
    <w:rsid w:val="00FB75A4"/>
    <w:rsid w:val="00FC2B19"/>
    <w:rsid w:val="00FC306A"/>
    <w:rsid w:val="00FC33AF"/>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42710D-B32C-48FC-8F0B-3ECF7B08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8"/>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063522E0-C145-4D6E-A099-28EEA1EF4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599</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9</cp:revision>
  <dcterms:created xsi:type="dcterms:W3CDTF">2022-02-11T02:23:00Z</dcterms:created>
  <dcterms:modified xsi:type="dcterms:W3CDTF">2022-02-11T04:31:00Z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